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CA3784" w:rsidRDefault="0075069C" w:rsidP="0075069C">
      <w:pPr>
        <w:pStyle w:val="a1"/>
        <w:rPr>
          <w:rFonts w:eastAsia="宋体" w:hint="eastAsia"/>
          <w:lang w:eastAsia="zh-CN"/>
        </w:rPr>
      </w:pPr>
      <w:bookmarkStart w:id="0" w:name="_Ref399006623"/>
      <w:bookmarkStart w:id="1" w:name="_Toc92513360"/>
      <w:r w:rsidRPr="0004538C">
        <w:t>3GPP TSG-RAN WG4 Meeting #</w:t>
      </w:r>
      <w:r w:rsidR="00D921B9">
        <w:t>100</w:t>
      </w:r>
      <w:r w:rsidR="00942135">
        <w:t>-e</w:t>
      </w:r>
      <w:r>
        <w:rPr>
          <w:rFonts w:eastAsia="宋体" w:hint="eastAsia"/>
          <w:lang w:eastAsia="zh-CN"/>
        </w:rPr>
        <w:t xml:space="preserve">                                       </w:t>
      </w:r>
      <w:r w:rsidR="00F25F40" w:rsidRPr="0030744C">
        <w:rPr>
          <w:rFonts w:eastAsia="宋体" w:hint="eastAsia"/>
          <w:lang w:eastAsia="zh-CN"/>
        </w:rPr>
        <w:t xml:space="preserve">  </w:t>
      </w:r>
      <w:bookmarkStart w:id="2" w:name="_GoBack"/>
      <w:r w:rsidR="004F506F" w:rsidRPr="004F506F">
        <w:t>R4-2114516</w:t>
      </w:r>
      <w:bookmarkEnd w:id="2"/>
    </w:p>
    <w:p w:rsidR="00675C27" w:rsidRPr="00444A16" w:rsidRDefault="00D921B9" w:rsidP="00F71A33">
      <w:pPr>
        <w:pStyle w:val="a1"/>
        <w:rPr>
          <w:rFonts w:eastAsia="宋体" w:hint="eastAsia"/>
          <w:lang w:eastAsia="zh-CN"/>
        </w:rPr>
      </w:pPr>
      <w:r w:rsidRPr="00D921B9">
        <w:rPr>
          <w:rFonts w:eastAsia="宋体"/>
          <w:lang w:eastAsia="zh-CN"/>
        </w:rPr>
        <w:t>Electronic Meeting, August 16-27, 2021</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A3691B">
        <w:rPr>
          <w:rFonts w:ascii="Arial" w:hAnsi="Arial" w:cs="Arial"/>
          <w:sz w:val="22"/>
        </w:rPr>
        <w:t>S</w:t>
      </w:r>
      <w:r>
        <w:rPr>
          <w:rFonts w:ascii="Arial" w:hAnsi="Arial" w:cs="Arial" w:hint="eastAsia"/>
          <w:sz w:val="22"/>
        </w:rPr>
        <w:t>ilicon</w:t>
      </w:r>
      <w:proofErr w:type="spellEnd"/>
    </w:p>
    <w:p w:rsidR="00911C40" w:rsidRPr="006B7742"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Principles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4F506F" w:rsidRPr="004F506F">
        <w:rPr>
          <w:rFonts w:ascii="Arial" w:hAnsi="Arial" w:cs="Arial"/>
          <w:sz w:val="22"/>
        </w:rPr>
        <w:t>8.43.2</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hint="eastAsia"/>
          <w:lang w:eastAsia="zh-CN"/>
        </w:rPr>
      </w:pPr>
      <w:r>
        <w:rPr>
          <w:rFonts w:eastAsia="宋体" w:hint="eastAsia"/>
          <w:lang w:eastAsia="zh-CN"/>
        </w:rPr>
        <w:t>Background</w:t>
      </w:r>
    </w:p>
    <w:p w:rsidR="004A6D92" w:rsidRPr="00506149" w:rsidRDefault="0075069C" w:rsidP="00506149">
      <w:pPr>
        <w:rPr>
          <w:rFonts w:hint="eastAsia"/>
        </w:rPr>
      </w:pPr>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735F8">
        <w:t>-5</w:t>
      </w:r>
      <w:r w:rsidR="00D87DB3">
        <w:t>]</w:t>
      </w:r>
      <w:r w:rsidR="00F71A33">
        <w:rPr>
          <w:rFonts w:hint="eastAsia"/>
        </w:rPr>
        <w:t>.</w:t>
      </w:r>
      <w:r w:rsidR="00D87DB3">
        <w:t xml:space="preserve"> </w:t>
      </w:r>
    </w:p>
    <w:p w:rsidR="00B22DA6" w:rsidRDefault="00B22DA6" w:rsidP="00B22DA6">
      <w:pPr>
        <w:pStyle w:val="Heading1"/>
        <w:rPr>
          <w:rFonts w:eastAsia="宋体" w:hint="eastAsia"/>
          <w:lang w:eastAsia="zh-CN"/>
        </w:rPr>
      </w:pPr>
      <w:r>
        <w:t>References</w:t>
      </w:r>
    </w:p>
    <w:p w:rsidR="00F71A33" w:rsidRDefault="00F71A33" w:rsidP="00F71A33">
      <w:r>
        <w:rPr>
          <w:rFonts w:hint="eastAsia"/>
        </w:rPr>
        <w:t>[1]</w:t>
      </w:r>
      <w:r w:rsidR="00E904A1">
        <w:rPr>
          <w:rFonts w:hint="eastAsia"/>
        </w:rPr>
        <w:t xml:space="preserve"> </w:t>
      </w:r>
      <w:r w:rsidR="00910CD0" w:rsidRPr="00910CD0">
        <w:t>R4-2105377</w:t>
      </w:r>
      <w:r w:rsidR="00910CD0">
        <w:t>,</w:t>
      </w:r>
      <w:r w:rsidR="00910CD0" w:rsidRPr="00910CD0">
        <w:t xml:space="preserve"> WF on Simultaneous Rx/</w:t>
      </w:r>
      <w:proofErr w:type="spellStart"/>
      <w:r w:rsidR="00910CD0" w:rsidRPr="00910CD0">
        <w:t>Tx</w:t>
      </w:r>
      <w:proofErr w:type="spellEnd"/>
      <w:r>
        <w:rPr>
          <w:rFonts w:hint="eastAsia"/>
        </w:rPr>
        <w:t xml:space="preserve">, Huawei, </w:t>
      </w:r>
      <w:proofErr w:type="spellStart"/>
      <w:r>
        <w:rPr>
          <w:rFonts w:hint="eastAsia"/>
        </w:rPr>
        <w:t>Hi</w:t>
      </w:r>
      <w:r w:rsidR="00A50F78">
        <w:t>S</w:t>
      </w:r>
      <w:r>
        <w:rPr>
          <w:rFonts w:hint="eastAsia"/>
        </w:rPr>
        <w:t>ilicon</w:t>
      </w:r>
      <w:proofErr w:type="spellEnd"/>
      <w:r>
        <w:rPr>
          <w:rFonts w:hint="eastAsia"/>
        </w:rPr>
        <w:t>.</w:t>
      </w:r>
    </w:p>
    <w:p w:rsidR="00910CD0" w:rsidRDefault="00910CD0" w:rsidP="00910CD0">
      <w:r>
        <w:rPr>
          <w:rFonts w:hint="eastAsia"/>
        </w:rPr>
        <w:t>[</w:t>
      </w:r>
      <w:r>
        <w:t>2</w:t>
      </w:r>
      <w:r>
        <w:rPr>
          <w:rFonts w:hint="eastAsia"/>
        </w:rPr>
        <w:t>]</w:t>
      </w:r>
      <w:r>
        <w:t xml:space="preserve"> </w:t>
      </w:r>
      <w:r w:rsidRPr="00950454">
        <w:t>R4-2107841</w:t>
      </w:r>
      <w:r>
        <w:t>,</w:t>
      </w:r>
      <w:r w:rsidRPr="005369EE">
        <w:t xml:space="preserve"> </w:t>
      </w:r>
      <w:r w:rsidRPr="00950454">
        <w:t xml:space="preserve">WF on applicability and rules for simultaneous </w:t>
      </w:r>
      <w:proofErr w:type="spellStart"/>
      <w:r w:rsidRPr="00950454">
        <w:t>RxTx</w:t>
      </w:r>
      <w:proofErr w:type="spellEnd"/>
      <w:r>
        <w:t xml:space="preserve">, Huawei, </w:t>
      </w:r>
      <w:proofErr w:type="spellStart"/>
      <w:r>
        <w:t>HiSilicon</w:t>
      </w:r>
      <w:proofErr w:type="spellEnd"/>
    </w:p>
    <w:p w:rsidR="00910CD0" w:rsidRDefault="00910CD0" w:rsidP="00910CD0">
      <w:r>
        <w:t xml:space="preserve">[3] </w:t>
      </w:r>
      <w:r w:rsidRPr="00950454">
        <w:t>R4-2107842</w:t>
      </w:r>
      <w:r>
        <w:t xml:space="preserve">, </w:t>
      </w:r>
      <w:r w:rsidRPr="00950454">
        <w:t>WF on release independent for simultaneous Rx/</w:t>
      </w:r>
      <w:proofErr w:type="spellStart"/>
      <w:r w:rsidRPr="00950454">
        <w:t>Tx</w:t>
      </w:r>
      <w:proofErr w:type="spellEnd"/>
      <w:r>
        <w:t>, CHTTL, Huawei</w:t>
      </w:r>
    </w:p>
    <w:p w:rsidR="00910CD0" w:rsidRDefault="00910CD0" w:rsidP="00910CD0">
      <w:r>
        <w:t xml:space="preserve">[4] </w:t>
      </w:r>
      <w:r w:rsidRPr="00950454">
        <w:t>R4-210784</w:t>
      </w:r>
      <w:r>
        <w:t xml:space="preserve">3, </w:t>
      </w:r>
      <w:r w:rsidRPr="00950454">
        <w:t>WF on simultaneous Rx/</w:t>
      </w:r>
      <w:proofErr w:type="spellStart"/>
      <w:r w:rsidRPr="00950454">
        <w:t>Tx</w:t>
      </w:r>
      <w:proofErr w:type="spellEnd"/>
      <w:r w:rsidRPr="00950454">
        <w:t xml:space="preserve"> for the inter-band combinations having more than two bands</w:t>
      </w:r>
      <w:r>
        <w:t>, Qualcomm</w:t>
      </w:r>
    </w:p>
    <w:p w:rsidR="00910CD0" w:rsidRDefault="00910CD0" w:rsidP="00910CD0">
      <w:r>
        <w:t xml:space="preserve">[5] </w:t>
      </w:r>
      <w:r w:rsidRPr="00950454">
        <w:t>R4-2108007</w:t>
      </w:r>
      <w:r>
        <w:t xml:space="preserve">, </w:t>
      </w:r>
      <w:r w:rsidRPr="00950454">
        <w:t>WF on simultaneous Rx/</w:t>
      </w:r>
      <w:proofErr w:type="spellStart"/>
      <w:r w:rsidRPr="00950454">
        <w:t>Tx</w:t>
      </w:r>
      <w:proofErr w:type="spellEnd"/>
      <w:r w:rsidRPr="00950454">
        <w:t xml:space="preserve"> for synchronous/asynchronous NR-DC</w:t>
      </w:r>
      <w:r>
        <w:t>, Apple</w:t>
      </w:r>
    </w:p>
    <w:p w:rsidR="00910CD0" w:rsidRDefault="00820381" w:rsidP="00F71A33">
      <w:pPr>
        <w:rPr>
          <w:rFonts w:hint="eastAsia"/>
        </w:rPr>
      </w:pPr>
      <w:r>
        <w:t xml:space="preserve">[6] </w:t>
      </w:r>
      <w:r w:rsidRPr="00820381">
        <w:t>R4-2107311</w:t>
      </w:r>
      <w:r>
        <w:t>,</w:t>
      </w:r>
      <w:r w:rsidRPr="00820381">
        <w:t xml:space="preserve"> TR skeleton for TR38.</w:t>
      </w:r>
      <w:r w:rsidR="004F506F">
        <w:t>839</w:t>
      </w:r>
      <w:r w:rsidRPr="00820381">
        <w:t xml:space="preserve"> Simultaneous </w:t>
      </w:r>
      <w:proofErr w:type="spellStart"/>
      <w:r w:rsidRPr="00820381">
        <w:t>RxTx</w:t>
      </w:r>
      <w:proofErr w:type="spellEnd"/>
      <w:r w:rsidRPr="00820381">
        <w:t xml:space="preserve"> band combinations</w:t>
      </w:r>
    </w:p>
    <w:p w:rsidR="00A5274C" w:rsidRDefault="00A5274C" w:rsidP="00A5274C">
      <w:pPr>
        <w:pStyle w:val="Heading1"/>
        <w:ind w:left="533" w:hanging="533"/>
        <w:rPr>
          <w:rFonts w:eastAsia="宋体" w:hint="eastAsia"/>
          <w:lang w:eastAsia="zh-CN"/>
        </w:rPr>
      </w:pPr>
      <w:r>
        <w:rPr>
          <w:rFonts w:eastAsia="宋体" w:hint="eastAsia"/>
          <w:lang w:eastAsia="zh-CN"/>
        </w:rPr>
        <w:t>Text Proposal</w:t>
      </w:r>
    </w:p>
    <w:p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4F506F" w:rsidRPr="004D3578" w:rsidRDefault="004F506F" w:rsidP="004F506F">
      <w:pPr>
        <w:pStyle w:val="Heading1"/>
      </w:pPr>
      <w:bookmarkStart w:id="3" w:name="_Toc68208593"/>
      <w:r>
        <w:t>5</w:t>
      </w:r>
      <w:r w:rsidRPr="004D3578">
        <w:tab/>
      </w:r>
      <w:r>
        <w:t>Principles for simultaneous Rx/</w:t>
      </w:r>
      <w:proofErr w:type="spellStart"/>
      <w:r>
        <w:t>Tx</w:t>
      </w:r>
      <w:proofErr w:type="spellEnd"/>
      <w:r>
        <w:t xml:space="preserve"> UE capability</w:t>
      </w:r>
      <w:bookmarkEnd w:id="3"/>
    </w:p>
    <w:p w:rsidR="00E67327" w:rsidRPr="00BF1953" w:rsidRDefault="00E67327" w:rsidP="00E67327">
      <w:pPr>
        <w:pStyle w:val="Heading2"/>
        <w:numPr>
          <w:ilvl w:val="0"/>
          <w:numId w:val="0"/>
        </w:numPr>
        <w:spacing w:after="240"/>
        <w:rPr>
          <w:ins w:id="4" w:author="Huawei" w:date="2021-08-07T00:02:00Z"/>
        </w:rPr>
      </w:pPr>
      <w:ins w:id="5" w:author="Huawei" w:date="2021-08-07T00:02:00Z">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ins>
    </w:p>
    <w:p w:rsidR="007E14BF" w:rsidRDefault="007E14BF" w:rsidP="00E67327">
      <w:ins w:id="6" w:author="Huawei" w:date="2021-08-07T00:02:00Z">
        <w:r>
          <w:t>The following consensus was reached in RAN4</w:t>
        </w:r>
      </w:ins>
      <w:ins w:id="7" w:author="Huawei" w:date="2021-08-07T00:04:00Z">
        <w:r>
          <w:t xml:space="preserve"> on a</w:t>
        </w:r>
        <w:r w:rsidRPr="007E14BF">
          <w:t>pplicability of simultaneous Rx/</w:t>
        </w:r>
        <w:proofErr w:type="spellStart"/>
        <w:r w:rsidRPr="007E14BF">
          <w:t>Tx</w:t>
        </w:r>
        <w:proofErr w:type="spellEnd"/>
        <w:r w:rsidRPr="007E14BF">
          <w:t xml:space="preserve"> capability for similar band combination</w:t>
        </w:r>
        <w:r>
          <w:t>.</w:t>
        </w:r>
      </w:ins>
    </w:p>
    <w:p w:rsidR="00E67327" w:rsidRPr="007E14BF" w:rsidRDefault="00E67327" w:rsidP="007E14BF">
      <w:pPr>
        <w:numPr>
          <w:ilvl w:val="0"/>
          <w:numId w:val="19"/>
        </w:numPr>
        <w:overflowPunct/>
        <w:autoSpaceDE/>
        <w:autoSpaceDN/>
        <w:adjustRightInd/>
        <w:textAlignment w:val="auto"/>
        <w:rPr>
          <w:ins w:id="8" w:author="Huawei" w:date="2021-08-07T00:02:00Z"/>
          <w:lang w:val="en-US"/>
        </w:rPr>
      </w:pPr>
      <w:ins w:id="9" w:author="Huawei" w:date="2021-08-07T00:02:00Z">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ins>
    </w:p>
    <w:p w:rsidR="00E67327" w:rsidRPr="00876963" w:rsidRDefault="00E67327" w:rsidP="007E14BF">
      <w:pPr>
        <w:numPr>
          <w:ilvl w:val="0"/>
          <w:numId w:val="19"/>
        </w:numPr>
        <w:overflowPunct/>
        <w:autoSpaceDE/>
        <w:autoSpaceDN/>
        <w:adjustRightInd/>
        <w:textAlignment w:val="auto"/>
        <w:rPr>
          <w:ins w:id="10" w:author="Huawei" w:date="2021-08-07T00:02:00Z"/>
          <w:lang w:val="en-US"/>
        </w:rPr>
      </w:pPr>
      <w:ins w:id="11" w:author="Huawei" w:date="2021-08-07T00:02:00Z">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ins>
    </w:p>
    <w:p w:rsidR="00E67327" w:rsidRDefault="00E67327" w:rsidP="00E67327">
      <w:pPr>
        <w:rPr>
          <w:ins w:id="12" w:author="Huawei" w:date="2021-08-07T00:02:00Z"/>
        </w:rPr>
      </w:pPr>
    </w:p>
    <w:p w:rsidR="00E67327" w:rsidRDefault="00E67327" w:rsidP="00E67327">
      <w:pPr>
        <w:pStyle w:val="Heading2"/>
        <w:numPr>
          <w:ilvl w:val="0"/>
          <w:numId w:val="0"/>
        </w:numPr>
        <w:spacing w:after="240"/>
        <w:rPr>
          <w:ins w:id="13" w:author="Huawei" w:date="2021-08-07T00:02:00Z"/>
        </w:rPr>
      </w:pPr>
      <w:ins w:id="14" w:author="Huawei" w:date="2021-08-07T00:02:00Z">
        <w:r>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ins>
    </w:p>
    <w:p w:rsidR="00E67327" w:rsidRDefault="00E67327" w:rsidP="00E67327">
      <w:pPr>
        <w:pStyle w:val="Heading3"/>
        <w:numPr>
          <w:ilvl w:val="0"/>
          <w:numId w:val="0"/>
        </w:numPr>
        <w:rPr>
          <w:ins w:id="15" w:author="Huawei" w:date="2021-08-07T00:02:00Z"/>
        </w:rPr>
      </w:pPr>
      <w:ins w:id="16" w:author="Huawei" w:date="2021-08-07T00:02:00Z">
        <w:r>
          <w:lastRenderedPageBreak/>
          <w:t>5.2.1</w:t>
        </w:r>
        <w:r>
          <w:tab/>
        </w:r>
        <w:r w:rsidRPr="003A7DF6">
          <w:rPr>
            <w:bCs/>
            <w:lang w:eastAsia="en-US"/>
          </w:rPr>
          <w:t>FR1+FR1 FDD-TDD band combination</w:t>
        </w:r>
      </w:ins>
    </w:p>
    <w:p w:rsidR="00E67327" w:rsidRPr="009E5333" w:rsidRDefault="00E67327" w:rsidP="00E67327">
      <w:pPr>
        <w:rPr>
          <w:ins w:id="17" w:author="Huawei" w:date="2021-08-07T00:02:00Z"/>
          <w:i/>
          <w:color w:val="0000FF"/>
          <w:lang w:val="en-US"/>
        </w:rPr>
      </w:pPr>
      <w:ins w:id="18" w:author="Huawei" w:date="2021-08-07T00:02:00Z">
        <w:r w:rsidRPr="009E5333">
          <w:rPr>
            <w:i/>
            <w:color w:val="0000FF"/>
            <w:lang w:val="en-US"/>
          </w:rPr>
          <w:t>Editor note: This band combination category includes SUL band combination where SUL band is derived from FDD band</w:t>
        </w:r>
        <w:r>
          <w:rPr>
            <w:i/>
            <w:color w:val="0000FF"/>
            <w:lang w:val="en-US"/>
          </w:rPr>
          <w:t>.</w:t>
        </w:r>
        <w:r w:rsidRPr="009E5333">
          <w:rPr>
            <w:i/>
            <w:color w:val="0000FF"/>
            <w:lang w:val="en-US"/>
          </w:rPr>
          <w:t xml:space="preserve"> </w:t>
        </w:r>
      </w:ins>
    </w:p>
    <w:p w:rsidR="00E67327" w:rsidRPr="00876963" w:rsidRDefault="00E67327" w:rsidP="00E67327">
      <w:pPr>
        <w:rPr>
          <w:ins w:id="19" w:author="Huawei" w:date="2021-08-07T00:02:00Z"/>
          <w:i/>
          <w:color w:val="0000FF"/>
        </w:rPr>
      </w:pPr>
      <w:ins w:id="20" w:author="Huawei" w:date="2021-08-07T00:02:00Z">
        <w:r w:rsidRPr="00876963">
          <w:rPr>
            <w:i/>
            <w:color w:val="0000FF"/>
          </w:rPr>
          <w:t>&lt;To be added&gt;</w:t>
        </w:r>
      </w:ins>
    </w:p>
    <w:p w:rsidR="00E67327" w:rsidRDefault="00E67327" w:rsidP="00E67327">
      <w:pPr>
        <w:rPr>
          <w:ins w:id="21" w:author="Huawei" w:date="2021-08-07T00:02:00Z"/>
          <w:lang w:val="en-US"/>
        </w:rPr>
      </w:pPr>
    </w:p>
    <w:p w:rsidR="00E67327" w:rsidRDefault="00E67327" w:rsidP="00E67327">
      <w:pPr>
        <w:pStyle w:val="Heading3"/>
        <w:numPr>
          <w:ilvl w:val="0"/>
          <w:numId w:val="0"/>
        </w:numPr>
        <w:rPr>
          <w:ins w:id="22" w:author="Huawei" w:date="2021-08-07T00:02:00Z"/>
        </w:rPr>
      </w:pPr>
      <w:ins w:id="23" w:author="Huawei" w:date="2021-08-07T00:02:00Z">
        <w:r>
          <w:t>5.2.2</w:t>
        </w:r>
        <w:r>
          <w:tab/>
        </w:r>
        <w:r>
          <w:rPr>
            <w:bCs/>
          </w:rPr>
          <w:t>FR1+FR1 T</w:t>
        </w:r>
        <w:r w:rsidRPr="003A7DF6">
          <w:rPr>
            <w:bCs/>
            <w:lang w:eastAsia="en-US"/>
          </w:rPr>
          <w:t>DD-TDD band combination</w:t>
        </w:r>
      </w:ins>
    </w:p>
    <w:p w:rsidR="00E67327" w:rsidRPr="009E5333" w:rsidRDefault="00E67327" w:rsidP="00E67327">
      <w:pPr>
        <w:rPr>
          <w:ins w:id="24" w:author="Huawei" w:date="2021-08-07T00:02:00Z"/>
          <w:i/>
          <w:color w:val="0000FF"/>
          <w:lang w:val="en-US"/>
        </w:rPr>
      </w:pPr>
      <w:ins w:id="25" w:author="Huawei" w:date="2021-08-07T00:02:00Z">
        <w:r w:rsidRPr="009E5333">
          <w:rPr>
            <w:i/>
            <w:color w:val="0000FF"/>
            <w:lang w:val="en-US"/>
          </w:rPr>
          <w:t xml:space="preserve">Editor note: This band combination category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ins>
    </w:p>
    <w:p w:rsidR="00E67327" w:rsidRPr="00876963" w:rsidRDefault="00E67327" w:rsidP="00E67327">
      <w:pPr>
        <w:rPr>
          <w:ins w:id="26" w:author="Huawei" w:date="2021-08-07T00:02:00Z"/>
          <w:i/>
          <w:color w:val="0000FF"/>
        </w:rPr>
      </w:pPr>
      <w:ins w:id="27" w:author="Huawei" w:date="2021-08-07T00:02:00Z">
        <w:r w:rsidRPr="00876963">
          <w:rPr>
            <w:i/>
            <w:color w:val="0000FF"/>
          </w:rPr>
          <w:t>&lt;To be added&gt;</w:t>
        </w:r>
      </w:ins>
    </w:p>
    <w:p w:rsidR="00E67327" w:rsidRPr="00876963" w:rsidRDefault="00E67327" w:rsidP="00E67327">
      <w:pPr>
        <w:rPr>
          <w:ins w:id="28" w:author="Huawei" w:date="2021-08-07T00:02:00Z"/>
        </w:rPr>
      </w:pPr>
    </w:p>
    <w:p w:rsidR="00E67327" w:rsidRDefault="00E67327" w:rsidP="00E67327">
      <w:pPr>
        <w:pStyle w:val="Heading3"/>
        <w:numPr>
          <w:ilvl w:val="0"/>
          <w:numId w:val="0"/>
        </w:numPr>
        <w:rPr>
          <w:ins w:id="29" w:author="Huawei" w:date="2021-08-07T00:02:00Z"/>
        </w:rPr>
      </w:pPr>
      <w:ins w:id="30" w:author="Huawei" w:date="2021-08-07T00:02:00Z">
        <w:r>
          <w:t>5.2.3</w:t>
        </w:r>
        <w:r>
          <w:tab/>
        </w:r>
        <w:r w:rsidRPr="003A7DF6">
          <w:rPr>
            <w:bCs/>
            <w:lang w:eastAsia="en-US"/>
          </w:rPr>
          <w:t>FR1+FR</w:t>
        </w:r>
        <w:r>
          <w:rPr>
            <w:bCs/>
          </w:rPr>
          <w:t>2</w:t>
        </w:r>
        <w:r w:rsidRPr="003A7DF6">
          <w:rPr>
            <w:bCs/>
            <w:lang w:eastAsia="en-US"/>
          </w:rPr>
          <w:t xml:space="preserve"> FDD-TDD band combination</w:t>
        </w:r>
      </w:ins>
    </w:p>
    <w:p w:rsidR="00E67327" w:rsidRDefault="00E67327" w:rsidP="00E67327">
      <w:pPr>
        <w:rPr>
          <w:ins w:id="31" w:author="Huawei" w:date="2021-08-07T00:02:00Z"/>
          <w:lang w:val="en-US"/>
        </w:rPr>
      </w:pPr>
      <w:ins w:id="32" w:author="Huawei" w:date="2021-08-07T00:02:00Z">
        <w:r>
          <w:rPr>
            <w:lang w:val="en-US"/>
          </w:rPr>
          <w:t>F</w:t>
        </w:r>
        <w:r w:rsidRPr="00876963">
          <w:rPr>
            <w:lang w:val="en-US"/>
          </w:rPr>
          <w:t>or FR1+FR2 FDD-TDD band combination, the capability shall be mandatory if FR1 FDD band (&lt;4GHz) is aggregated with FR2 TDD bands</w:t>
        </w:r>
        <w:r>
          <w:rPr>
            <w:lang w:val="en-US"/>
          </w:rPr>
          <w:t xml:space="preserve">. </w:t>
        </w:r>
      </w:ins>
    </w:p>
    <w:p w:rsidR="00E67327" w:rsidRPr="00876963" w:rsidRDefault="00E67327" w:rsidP="00E67327">
      <w:pPr>
        <w:rPr>
          <w:ins w:id="33" w:author="Huawei" w:date="2021-08-07T00:02:00Z"/>
          <w:lang w:val="en-US"/>
        </w:rPr>
      </w:pPr>
    </w:p>
    <w:p w:rsidR="00E67327" w:rsidRDefault="00E67327" w:rsidP="00E67327">
      <w:pPr>
        <w:pStyle w:val="Heading3"/>
        <w:numPr>
          <w:ilvl w:val="0"/>
          <w:numId w:val="0"/>
        </w:numPr>
        <w:rPr>
          <w:ins w:id="34" w:author="Huawei" w:date="2021-08-07T00:02:00Z"/>
        </w:rPr>
      </w:pPr>
      <w:ins w:id="35" w:author="Huawei" w:date="2021-08-07T00:02:00Z">
        <w:r>
          <w:t>5.2.4</w:t>
        </w:r>
        <w:r>
          <w:tab/>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ins>
    </w:p>
    <w:p w:rsidR="00E67327" w:rsidRPr="00876963" w:rsidRDefault="00E67327" w:rsidP="00E67327">
      <w:pPr>
        <w:rPr>
          <w:ins w:id="36" w:author="Huawei" w:date="2021-08-07T00:02:00Z"/>
          <w:i/>
          <w:color w:val="0000FF"/>
        </w:rPr>
      </w:pPr>
      <w:ins w:id="37" w:author="Huawei" w:date="2021-08-07T00:02:00Z">
        <w:r w:rsidRPr="00876963">
          <w:rPr>
            <w:i/>
            <w:color w:val="0000FF"/>
          </w:rPr>
          <w:t>&lt;To be added&gt;</w:t>
        </w:r>
      </w:ins>
    </w:p>
    <w:p w:rsidR="00E67327" w:rsidRDefault="00E67327" w:rsidP="00E67327">
      <w:pPr>
        <w:rPr>
          <w:ins w:id="38" w:author="Huawei" w:date="2021-08-07T00:02:00Z"/>
        </w:rPr>
      </w:pPr>
    </w:p>
    <w:p w:rsidR="00E67327" w:rsidRDefault="00E67327" w:rsidP="00E67327">
      <w:pPr>
        <w:pStyle w:val="Heading2"/>
        <w:numPr>
          <w:ilvl w:val="0"/>
          <w:numId w:val="0"/>
        </w:numPr>
        <w:spacing w:after="240"/>
        <w:rPr>
          <w:ins w:id="39" w:author="Huawei" w:date="2021-08-07T00:02:00Z"/>
        </w:rPr>
      </w:pPr>
      <w:ins w:id="40" w:author="Huawei" w:date="2021-08-07T00:02:00Z">
        <w:r>
          <w:t>5</w:t>
        </w:r>
        <w:r w:rsidRPr="00BF1953">
          <w:t>.</w:t>
        </w:r>
        <w:r>
          <w:t>3</w:t>
        </w:r>
        <w:r w:rsidRPr="00BF1953">
          <w:tab/>
        </w:r>
        <w:r>
          <w:t>R</w:t>
        </w:r>
        <w:r w:rsidRPr="00532644">
          <w:t>elease independent for simultaneous Rx/</w:t>
        </w:r>
        <w:proofErr w:type="spellStart"/>
        <w:r w:rsidRPr="00532644">
          <w:t>Tx</w:t>
        </w:r>
        <w:proofErr w:type="spellEnd"/>
      </w:ins>
    </w:p>
    <w:p w:rsidR="00E67327" w:rsidRPr="00532644" w:rsidRDefault="00E67327" w:rsidP="00E67327">
      <w:pPr>
        <w:rPr>
          <w:ins w:id="41" w:author="Huawei" w:date="2021-08-07T00:02:00Z"/>
        </w:rPr>
      </w:pPr>
      <w:ins w:id="42" w:author="Huawei" w:date="2021-08-07T00:02:00Z">
        <w:r>
          <w:t>The following consensus was reached in RAN4 on release independent for simultaneous Rx/</w:t>
        </w:r>
        <w:proofErr w:type="spellStart"/>
        <w:r>
          <w:t>Tx</w:t>
        </w:r>
        <w:proofErr w:type="spellEnd"/>
        <w:r>
          <w:t xml:space="preserve"> capability. </w:t>
        </w:r>
      </w:ins>
    </w:p>
    <w:p w:rsidR="00E67327" w:rsidRDefault="00E67327" w:rsidP="00E67327">
      <w:pPr>
        <w:numPr>
          <w:ilvl w:val="0"/>
          <w:numId w:val="19"/>
        </w:numPr>
        <w:overflowPunct/>
        <w:autoSpaceDE/>
        <w:autoSpaceDN/>
        <w:adjustRightInd/>
        <w:textAlignment w:val="auto"/>
        <w:rPr>
          <w:ins w:id="43" w:author="Huawei" w:date="2021-08-07T00:02:00Z"/>
          <w:lang w:val="en-US"/>
        </w:rPr>
      </w:pPr>
      <w:ins w:id="44" w:author="Huawei" w:date="2021-08-07T00:02:00Z">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ins>
    </w:p>
    <w:p w:rsidR="00E67327" w:rsidRPr="00532644" w:rsidRDefault="00E67327" w:rsidP="00E67327">
      <w:pPr>
        <w:numPr>
          <w:ilvl w:val="0"/>
          <w:numId w:val="19"/>
        </w:numPr>
        <w:overflowPunct/>
        <w:autoSpaceDE/>
        <w:autoSpaceDN/>
        <w:adjustRightInd/>
        <w:textAlignment w:val="auto"/>
        <w:rPr>
          <w:ins w:id="45" w:author="Huawei" w:date="2021-08-07T00:02:00Z"/>
          <w:lang w:val="en-US"/>
        </w:rPr>
      </w:pPr>
      <w:ins w:id="46" w:author="Huawei" w:date="2021-08-07T00:02:00Z">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ins>
    </w:p>
    <w:p w:rsidR="00E67327" w:rsidRPr="00532644" w:rsidRDefault="00E67327" w:rsidP="00E67327">
      <w:pPr>
        <w:numPr>
          <w:ilvl w:val="1"/>
          <w:numId w:val="19"/>
        </w:numPr>
        <w:overflowPunct/>
        <w:autoSpaceDE/>
        <w:autoSpaceDN/>
        <w:adjustRightInd/>
        <w:textAlignment w:val="auto"/>
        <w:rPr>
          <w:ins w:id="47" w:author="Huawei" w:date="2021-08-07T00:02:00Z"/>
          <w:lang w:val="en-US"/>
        </w:rPr>
      </w:pPr>
      <w:ins w:id="48" w:author="Huawei" w:date="2021-08-07T00:02:00Z">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ins>
    </w:p>
    <w:p w:rsidR="00FD2F61" w:rsidRPr="00E67327" w:rsidRDefault="00FD2F61" w:rsidP="00FD2F61">
      <w:pPr>
        <w:rPr>
          <w:lang w:val="en-US"/>
        </w:rPr>
      </w:pPr>
    </w:p>
    <w:p w:rsidR="00A5274C" w:rsidRDefault="00A5274C" w:rsidP="0052762B">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rsidR="001D2B23" w:rsidRDefault="001D2B23" w:rsidP="0052762B">
      <w:pPr>
        <w:rPr>
          <w:rFonts w:ascii="Arial" w:hAnsi="Arial" w:cs="Arial"/>
          <w:b/>
          <w:noProof/>
          <w:snapToGrid w:val="0"/>
          <w:color w:val="FF0000"/>
          <w:sz w:val="22"/>
        </w:rPr>
      </w:pP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748" w:rsidRDefault="005D5748" w:rsidP="0052762B">
      <w:r>
        <w:separator/>
      </w:r>
    </w:p>
  </w:endnote>
  <w:endnote w:type="continuationSeparator" w:id="0">
    <w:p w:rsidR="005D5748" w:rsidRDefault="005D574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748" w:rsidRDefault="005D5748" w:rsidP="0052762B">
      <w:r>
        <w:separator/>
      </w:r>
    </w:p>
  </w:footnote>
  <w:footnote w:type="continuationSeparator" w:id="0">
    <w:p w:rsidR="005D5748" w:rsidRDefault="005D574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5"/>
  </w:num>
  <w:num w:numId="5">
    <w:abstractNumId w:val="1"/>
  </w:num>
  <w:num w:numId="6">
    <w:abstractNumId w:val="14"/>
  </w:num>
  <w:num w:numId="7">
    <w:abstractNumId w:val="9"/>
  </w:num>
  <w:num w:numId="8">
    <w:abstractNumId w:val="13"/>
  </w:num>
  <w:num w:numId="9">
    <w:abstractNumId w:val="16"/>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80AD6-5B9A-4464-9492-91AEE202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2021-08-06T19:20:00Z</dcterms:created>
  <dcterms:modified xsi:type="dcterms:W3CDTF">2021-08-06T19:20:00Z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(3)6PZSI5O3BYR+ywzaEFKHJbGTGimEKBYS039G/G6VlUraQ0AJsaBYfJhJdjen48kHnVcJGZmV
WWLYlG2X/lGOBPt7AaiSXQkE2Iiq6ioNqVsPHzSaBuPFuSDMcTVYURVtpbyFtH5THmOUInft
/KQIc3kwIwfl3IZYNP/soZehbLkhex1aA2LdwZAzxtbViEebVcgL8RdoVghU5Gj9zY3R7Gq9
FHKTygHB50lz0Xvshq</vt:lpwstr>
  </property>
  <property fmtid="{D5CDD505-2E9C-101B-9397-08002B2CF9AE}" pid="19" name="_2015_ms_pID_725343_00">
    <vt:lpwstr>_2015_ms_pID_725343</vt:lpwstr>
  </property>
  <property fmtid="{D5CDD505-2E9C-101B-9397-08002B2CF9AE}" pid="20" name="_2015_ms_pID_7253431">
    <vt:lpwstr>fHZrCcg1v077POjOZEtXgsMFS6w3xACLj52LNnq1Nrtfp0KZYYRG0h
tk0GDTpUBvozHFjes+SGPQhK0T16OB2gldsQbD0Net1sEEacPg6XozUal2b4BopxUfGHZMg1
28TJZ6b6/7y18UbecIszsqZ80Utb2OvoFtfQla61YJgVNlZ5k4g8ayCYJy3hhlnJvS0Q7JNo
QrhtTNVUUQgqwJtn0Qi4XHTpXsJA67z6GVW4</vt:lpwstr>
  </property>
  <property fmtid="{D5CDD505-2E9C-101B-9397-08002B2CF9AE}" pid="21" name="_2015_ms_pID_7253431_00">
    <vt:lpwstr>_2015_ms_pID_7253431</vt:lpwstr>
  </property>
  <property fmtid="{D5CDD505-2E9C-101B-9397-08002B2CF9AE}" pid="22" name="_2015_ms_pID_7253432">
    <vt:lpwstr>Xw==</vt:lpwstr>
  </property>
</Properties>
</file>